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181</w:t>
      </w:r>
    </w:p>
    <w:p>
      <w:pPr>
        <w:pStyle w:val="81"/>
        <w:outlineLvl w:val="0"/>
        <w:rPr>
          <w:b/>
          <w:bCs/>
          <w:sz w:val="24"/>
        </w:rPr>
      </w:pPr>
      <w:r>
        <w:rPr>
          <w:b/>
          <w:bCs/>
          <w:sz w:val="24"/>
        </w:rPr>
        <w:t>e-meeting, 27 June – 1 2022</w:t>
      </w:r>
      <w:bookmarkStart w:id="3" w:name="_GoBack"/>
      <w:bookmarkEnd w:id="3"/>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pCR TR 28.830 Add description of key issue service outage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t>S5-222733: "draft TR 28.830 Fault supervision evolution"; v0.1.0</w:t>
      </w:r>
    </w:p>
    <w:p>
      <w:pPr>
        <w:pStyle w:val="85"/>
      </w:pPr>
    </w:p>
    <w:p>
      <w:pPr>
        <w:pStyle w:val="2"/>
        <w:rPr>
          <w:lang w:eastAsia="zh-CN"/>
        </w:rPr>
      </w:pPr>
      <w:r>
        <w:rPr>
          <w:lang w:eastAsia="zh-CN"/>
        </w:rPr>
        <w:t>3</w:t>
      </w:r>
      <w:r>
        <w:rPr>
          <w:lang w:eastAsia="zh-CN"/>
        </w:rPr>
        <w:tab/>
      </w:r>
      <w:r>
        <w:rPr>
          <w:lang w:eastAsia="zh-CN"/>
        </w:rPr>
        <w:t>Rationale</w:t>
      </w:r>
    </w:p>
    <w:p>
      <w:r>
        <w:t xml:space="preserve">Service </w:t>
      </w:r>
      <w:r>
        <w:rPr>
          <w:rFonts w:hint="eastAsia"/>
          <w:lang w:eastAsia="zh-CN"/>
        </w:rPr>
        <w:t>out</w:t>
      </w:r>
      <w:r>
        <w:t>age is a typical anomaly issue in the network, e.g., multiple gNBs may be out of service simultaneously. Multiple domains will be involved and</w:t>
      </w:r>
      <w:r>
        <w:rPr>
          <w:lang w:eastAsia="zh-CN"/>
        </w:rPr>
        <w:t xml:space="preserve"> it will cause the End to End service outage. A</w:t>
      </w:r>
      <w:r>
        <w:t xml:space="preserve"> large amount of alarms will be reported in RAN domain and CN domain. It is complex and time consuming to identify the root cause and recover from the anomaly situation. In some existing solutions, human operators from RAN domain, CN domain and TN domain will be involved to analyse the alarms, identify the root cause and try to recover the anomaly separately from the domain perspective. As a result, it is difficult for manual fault demarcation and locating from each separate domains.</w:t>
      </w:r>
    </w:p>
    <w:p>
      <w:pPr>
        <w:rPr>
          <w:lang w:eastAsia="zh-CN"/>
        </w:rPr>
      </w:pPr>
      <w:r>
        <w:t>In autonomous networks, 3GPP management system should provide corresponding capabilities to resolve the preceding issues and ensure that the affected services can be quickly recovered. The 3GPP management system should provide the capability of anomaly issues detection, analysis, decision and resolving efficiently.</w:t>
      </w:r>
    </w:p>
    <w:p>
      <w:pPr>
        <w:rPr>
          <w:lang w:eastAsia="zh-CN"/>
        </w:rPr>
      </w:pPr>
      <w:r>
        <w:rPr>
          <w:lang w:eastAsia="zh-CN"/>
        </w:rPr>
        <w:t>It is proposed to add desc</w:t>
      </w:r>
      <w:r>
        <w:rPr>
          <w:lang w:val="en-US" w:eastAsia="zh-CN"/>
        </w:rPr>
        <w:t>ri</w:t>
      </w:r>
      <w:r>
        <w:rPr>
          <w:lang w:eastAsia="zh-CN"/>
        </w:rPr>
        <w:t>ption of issue service outage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del w:id="0" w:author="cmcc" w:date="2022-06-17T16:29:00Z">
        <w:r>
          <w:rPr/>
          <w:delText xml:space="preserve">Key </w:delText>
        </w:r>
      </w:del>
      <w:r>
        <w:t>Issues and potential solutions</w:t>
      </w:r>
    </w:p>
    <w:p>
      <w:pPr>
        <w:pStyle w:val="3"/>
      </w:pPr>
      <w:r>
        <w:t>5.X</w:t>
      </w:r>
      <w:r>
        <w:tab/>
      </w:r>
      <w:del w:id="1" w:author="cmcc" w:date="2022-06-17T16:29:00Z">
        <w:r>
          <w:rPr>
            <w:rFonts w:hint="eastAsia"/>
            <w:lang w:eastAsia="zh-CN"/>
          </w:rPr>
          <w:delText xml:space="preserve">Key </w:delText>
        </w:r>
      </w:del>
      <w:r>
        <w:t xml:space="preserve">Issue #X1: </w:t>
      </w:r>
      <w:ins w:id="2" w:author="cmcc" w:date="2022-06-17T16:28:00Z">
        <w:r>
          <w:rPr/>
          <w:t>Service outage</w:t>
        </w:r>
      </w:ins>
    </w:p>
    <w:p>
      <w:pPr>
        <w:pStyle w:val="4"/>
        <w:rPr>
          <w:lang w:eastAsia="ko-KR"/>
        </w:rPr>
      </w:pPr>
      <w:r>
        <w:rPr>
          <w:lang w:eastAsia="ko-KR"/>
        </w:rPr>
        <w:t>5.X.1</w:t>
      </w:r>
      <w:r>
        <w:rPr>
          <w:lang w:eastAsia="ko-KR"/>
        </w:rPr>
        <w:tab/>
      </w:r>
      <w:r>
        <w:rPr>
          <w:lang w:eastAsia="ko-KR"/>
        </w:rPr>
        <w:t>Description</w:t>
      </w:r>
    </w:p>
    <w:p>
      <w:pPr>
        <w:pStyle w:val="74"/>
        <w:rPr>
          <w:ins w:id="3" w:author="cmcc" w:date="2022-06-17T16:29:00Z"/>
          <w:rFonts w:hint="eastAsia"/>
          <w:lang w:eastAsia="zh-CN"/>
        </w:rPr>
      </w:pPr>
      <w:r>
        <w:rPr>
          <w:lang w:eastAsia="ko-KR"/>
        </w:rPr>
        <w:t>Editor’s note: This clause provides a description of the key issue.</w:t>
      </w:r>
    </w:p>
    <w:p>
      <w:pPr>
        <w:rPr>
          <w:ins w:id="4" w:author="cmcc" w:date="2022-06-17T16:29:00Z"/>
          <w:lang w:eastAsia="zh-CN"/>
        </w:rPr>
      </w:pPr>
      <w:ins w:id="5" w:author="cmcc" w:date="2022-06-17T16:29:00Z">
        <w:r>
          <w:rPr>
            <w:lang w:eastAsia="zh-CN"/>
          </w:rPr>
          <w:t xml:space="preserve">Service </w:t>
        </w:r>
      </w:ins>
      <w:ins w:id="6" w:author="cmcc" w:date="2022-06-17T16:29:00Z">
        <w:r>
          <w:rPr>
            <w:rFonts w:hint="eastAsia"/>
            <w:lang w:eastAsia="zh-CN"/>
          </w:rPr>
          <w:t>out</w:t>
        </w:r>
      </w:ins>
      <w:ins w:id="7" w:author="cmcc" w:date="2022-06-17T16:29:00Z">
        <w:r>
          <w:rPr>
            <w:lang w:eastAsia="zh-CN"/>
          </w:rPr>
          <w:t>age is a typical fault on the network. One of the major issues is that wireless base stations are out of service in batches. This fault has wide impacts and time-consuming troubleshooting.</w:t>
        </w:r>
      </w:ins>
    </w:p>
    <w:p>
      <w:pPr>
        <w:rPr>
          <w:ins w:id="8" w:author="cmcc" w:date="2022-06-17T16:29:00Z"/>
          <w:lang w:eastAsia="zh-CN"/>
        </w:rPr>
      </w:pPr>
      <w:ins w:id="9" w:author="cmcc" w:date="2022-06-17T16:29:00Z">
        <w:r>
          <w:rPr>
            <w:lang w:eastAsia="zh-CN"/>
          </w:rPr>
          <w:t>(1) The monitoring engineer shall check the out-of-service status and impact scope.</w:t>
        </w:r>
      </w:ins>
    </w:p>
    <w:p>
      <w:pPr>
        <w:rPr>
          <w:ins w:id="10" w:author="cmcc" w:date="2022-06-17T16:29:00Z"/>
          <w:lang w:eastAsia="zh-CN"/>
        </w:rPr>
      </w:pPr>
      <w:ins w:id="11" w:author="cmcc" w:date="2022-06-17T16:29:00Z">
        <w:r>
          <w:rPr>
            <w:lang w:eastAsia="zh-CN"/>
          </w:rPr>
          <w:t>(2) O&amp;M engineer of different technique domains (such as wireless, core network, and transmission) need to manually check the problems caused by out-of-service in different technique domains.</w:t>
        </w:r>
      </w:ins>
    </w:p>
    <w:p>
      <w:pPr>
        <w:rPr>
          <w:ins w:id="12" w:author="cmcc" w:date="2022-06-17T16:29:00Z"/>
          <w:lang w:eastAsia="zh-CN"/>
        </w:rPr>
      </w:pPr>
      <w:ins w:id="13" w:author="cmcc" w:date="2022-06-17T16:29:00Z">
        <w:r>
          <w:rPr>
            <w:lang w:eastAsia="zh-CN"/>
          </w:rPr>
          <w:t>(3) If a problem involves multiple technique domains and the association relationship is complex, it is difficult and time-consuming for O&amp;M engineer of different technique domains to manually demarcate and locate cross-domain faults.</w:t>
        </w:r>
      </w:ins>
    </w:p>
    <w:p>
      <w:pPr>
        <w:rPr>
          <w:ins w:id="14" w:author="cmcc" w:date="2022-06-17T16:29:00Z"/>
          <w:lang w:eastAsia="zh-CN"/>
        </w:rPr>
      </w:pPr>
      <w:ins w:id="15" w:author="cmcc" w:date="2022-06-17T16:29:00Z">
        <w:r>
          <w:rPr>
            <w:lang w:eastAsia="zh-CN"/>
          </w:rPr>
          <w:t>It is expected that the anomaly event MnS producer in fault management evolution can provide the corresponding capabilities to resolve the preceding issues and ensure that the affect services can be quickly handled and resolved. The incident MnS provides anomaly detection, analysis, and resolution decision and execution capabilities to efficiently resolve the service outage anomaly events.</w:t>
        </w:r>
      </w:ins>
    </w:p>
    <w:p>
      <w:pPr>
        <w:rPr>
          <w:ins w:id="16" w:author="cmcc" w:date="2022-06-17T16:29:00Z"/>
          <w:lang w:eastAsia="zh-CN"/>
        </w:rPr>
      </w:pPr>
      <w:ins w:id="17" w:author="cmcc" w:date="2022-06-17T16:29:00Z">
        <w:r>
          <w:rPr>
            <w:lang w:eastAsia="zh-CN"/>
          </w:rPr>
          <w:t>The anomaly event MnS producer in fault management evolution should be able to obtain the gNB out-of-service information from related management services. Analyzes collected information and identifies anomaly events. Demarcates and locates root causes and provides solution recommendations and decision results. Finally, based on this result, the anomaly event is resolved and rectified.</w:t>
        </w:r>
      </w:ins>
    </w:p>
    <w:p>
      <w:pPr>
        <w:rPr>
          <w:ins w:id="18" w:author="cmcc" w:date="2022-06-17T16:29:00Z"/>
          <w:lang w:eastAsia="zh-CN"/>
        </w:rPr>
      </w:pPr>
      <w:ins w:id="19" w:author="cmcc" w:date="2022-06-17T16:29:00Z">
        <w:r>
          <w:rPr>
            <w:rFonts w:hint="eastAsia"/>
            <w:lang w:eastAsia="zh-CN"/>
          </w:rPr>
          <w:t>F</w:t>
        </w:r>
      </w:ins>
      <w:ins w:id="20" w:author="cmcc" w:date="2022-06-17T16:29:00Z">
        <w:r>
          <w:rPr>
            <w:lang w:eastAsia="zh-CN"/>
          </w:rPr>
          <w:t>or example, a failure in transport links may result in service outage of multiple gNBs and the corresponding cells, and may also the affected CN NFs. A large amount of alarm notifications will be reported for these gNBs and CN NFs. It is expected the management system could identify this situation and indicate this service outage issue in a single anomaly event and try to resolve it automatically or indicating manually recovery.</w:t>
        </w:r>
      </w:ins>
    </w:p>
    <w:p>
      <w:pPr>
        <w:rPr>
          <w:ins w:id="21" w:author="cmcc" w:date="2022-06-17T16:29:00Z"/>
          <w:lang w:val="en-US" w:eastAsia="zh-CN"/>
        </w:rPr>
      </w:pPr>
      <w:ins w:id="22" w:author="cmcc" w:date="2022-06-17T16:29:00Z">
        <w:r>
          <w:rPr>
            <w:lang w:val="en-US" w:eastAsia="zh-CN"/>
          </w:rPr>
          <w:t>In order to solve the above issue, the following requirements for the 3GPP management system apply:</w:t>
        </w:r>
      </w:ins>
    </w:p>
    <w:p>
      <w:pPr>
        <w:rPr>
          <w:ins w:id="23" w:author="cmcc" w:date="2022-06-17T16:29:00Z"/>
          <w:lang w:eastAsia="zh-CN"/>
        </w:rPr>
      </w:pPr>
      <w:ins w:id="24" w:author="cmcc" w:date="2022-06-17T16:29:00Z">
        <w:r>
          <w:rPr>
            <w:lang w:eastAsia="zh-CN"/>
          </w:rPr>
          <w:t xml:space="preserve">FSEV_REQ X1: The 3GPP management system should provide the capability to </w:t>
        </w:r>
      </w:ins>
      <w:ins w:id="25" w:author="cmcc" w:date="2022-06-17T16:29:00Z">
        <w:r>
          <w:rPr>
            <w:lang w:val="en-US" w:eastAsia="zh-CN"/>
          </w:rPr>
          <w:t>support</w:t>
        </w:r>
      </w:ins>
      <w:ins w:id="26" w:author="cmcc" w:date="2022-06-17T16:29:00Z">
        <w:r>
          <w:rPr>
            <w:lang w:eastAsia="zh-CN"/>
          </w:rPr>
          <w:t xml:space="preserve"> service outage anomaly event </w:t>
        </w:r>
      </w:ins>
      <w:ins w:id="27" w:author="cmcc" w:date="2022-06-17T16:29:00Z">
        <w:r>
          <w:rPr/>
          <w:t>identification and automatically recovering in the domain management and cross domain management</w:t>
        </w:r>
      </w:ins>
      <w:ins w:id="28" w:author="cmcc" w:date="2022-06-17T16:29:00Z">
        <w:r>
          <w:rPr>
            <w:lang w:eastAsia="zh-CN"/>
          </w:rPr>
          <w:t>.</w:t>
        </w:r>
      </w:ins>
    </w:p>
    <w:p>
      <w:pPr>
        <w:rPr>
          <w:ins w:id="29" w:author="cmcc" w:date="2022-06-17T16:29:00Z"/>
          <w:lang w:eastAsia="zh-CN"/>
        </w:rPr>
      </w:pPr>
      <w:ins w:id="30" w:author="cmcc" w:date="2022-06-17T16:29:00Z">
        <w:r>
          <w:rPr>
            <w:lang w:eastAsia="zh-CN"/>
          </w:rPr>
          <w:t xml:space="preserve">FSEV_REQ X2: The 3GPP management system should provide the capability </w:t>
        </w:r>
      </w:ins>
      <w:ins w:id="31" w:author="cmcc" w:date="2022-06-17T16:29:00Z">
        <w:r>
          <w:rPr>
            <w:lang w:val="en-US" w:eastAsia="zh-CN"/>
          </w:rPr>
          <w:t xml:space="preserve">to support </w:t>
        </w:r>
      </w:ins>
      <w:ins w:id="32" w:author="cmcc" w:date="2022-06-17T16:29:00Z">
        <w:r>
          <w:rPr>
            <w:lang w:eastAsia="zh-CN"/>
          </w:rPr>
          <w:t xml:space="preserve">service outage anomaly event </w:t>
        </w:r>
      </w:ins>
      <w:ins w:id="33" w:author="cmcc" w:date="2022-06-17T16:29:00Z">
        <w:r>
          <w:rPr/>
          <w:t>transmission to request for further handling from the domain management to the cross domain management.</w:t>
        </w:r>
      </w:ins>
    </w:p>
    <w:p>
      <w:pPr>
        <w:pStyle w:val="95"/>
        <w:numPr>
          <w:ilvl w:val="255"/>
          <w:numId w:val="0"/>
        </w:numPr>
        <w:rPr>
          <w:ins w:id="34" w:author="cmcc" w:date="2022-06-17T16:29:00Z"/>
        </w:rPr>
      </w:pPr>
      <w:ins w:id="35" w:author="cmcc" w:date="2022-06-17T16:29:00Z">
        <w:r>
          <w:rPr>
            <w:lang w:eastAsia="zh-CN"/>
          </w:rPr>
          <w:t>FSEV_REQ X</w:t>
        </w:r>
      </w:ins>
      <w:ins w:id="36" w:author="cmcc" w:date="2022-06-17T16:29:00Z">
        <w:r>
          <w:rPr>
            <w:lang w:val="en-US" w:eastAsia="zh-CN"/>
          </w:rPr>
          <w:t>3</w:t>
        </w:r>
      </w:ins>
      <w:ins w:id="37" w:author="cmcc" w:date="2022-06-17T16:29:00Z">
        <w:r>
          <w:rPr>
            <w:lang w:eastAsia="zh-CN"/>
          </w:rPr>
          <w:t xml:space="preserve">: The 3GPP management system should provide the capability </w:t>
        </w:r>
      </w:ins>
      <w:ins w:id="38" w:author="cmcc" w:date="2022-06-17T16:29:00Z">
        <w:r>
          <w:rPr>
            <w:lang w:val="en-US" w:eastAsia="zh-CN"/>
          </w:rPr>
          <w:t xml:space="preserve">to support </w:t>
        </w:r>
      </w:ins>
      <w:ins w:id="39" w:author="cmcc" w:date="2022-06-17T16:29:00Z">
        <w:r>
          <w:rPr>
            <w:lang w:val="en-US"/>
          </w:rPr>
          <w:t>l</w:t>
        </w:r>
      </w:ins>
      <w:ins w:id="40" w:author="cmcc" w:date="2022-06-17T16:29:00Z">
        <w:r>
          <w:rPr/>
          <w:t xml:space="preserve">ife cycle management of the </w:t>
        </w:r>
      </w:ins>
      <w:ins w:id="41" w:author="cmcc" w:date="2022-06-17T16:29:00Z">
        <w:r>
          <w:rPr>
            <w:lang w:eastAsia="zh-CN"/>
          </w:rPr>
          <w:t>service outage</w:t>
        </w:r>
      </w:ins>
      <w:ins w:id="42" w:author="cmcc" w:date="2022-06-17T16:29:00Z">
        <w:r>
          <w:rPr>
            <w:lang w:val="en-US" w:eastAsia="zh-CN"/>
          </w:rPr>
          <w:t xml:space="preserve"> </w:t>
        </w:r>
      </w:ins>
      <w:ins w:id="43" w:author="cmcc" w:date="2022-06-17T16:29:00Z">
        <w:r>
          <w:rPr/>
          <w:t>anomaly event in the domain management and cross domain management.</w:t>
        </w:r>
      </w:ins>
    </w:p>
    <w:p>
      <w:pPr>
        <w:pStyle w:val="95"/>
        <w:ind w:firstLine="0" w:firstLineChars="0"/>
        <w:rPr>
          <w:rFonts w:hint="eastAsia"/>
          <w:lang w:eastAsia="zh-CN"/>
        </w:rPr>
        <w:pPrChange w:id="44" w:author="cmcc" w:date="2022-06-17T16:29:00Z">
          <w:pPr>
            <w:pStyle w:val="74"/>
          </w:pPr>
        </w:pPrChange>
      </w:pPr>
      <w:ins w:id="45" w:author="cmcc" w:date="2022-06-17T16:29:00Z">
        <w:r>
          <w:rPr>
            <w:lang w:eastAsia="zh-CN"/>
          </w:rPr>
          <w:t>FSEV_REQ X</w:t>
        </w:r>
      </w:ins>
      <w:ins w:id="46" w:author="cmcc" w:date="2022-06-17T16:29:00Z">
        <w:r>
          <w:rPr>
            <w:lang w:val="en-US" w:eastAsia="zh-CN"/>
          </w:rPr>
          <w:t>4</w:t>
        </w:r>
      </w:ins>
      <w:ins w:id="47" w:author="cmcc" w:date="2022-06-17T16:29:00Z">
        <w:r>
          <w:rPr>
            <w:lang w:eastAsia="zh-CN"/>
          </w:rPr>
          <w:t xml:space="preserve">: The 3GPP management system should provide the capability </w:t>
        </w:r>
      </w:ins>
      <w:ins w:id="48" w:author="cmcc" w:date="2022-06-17T16:29:00Z">
        <w:r>
          <w:rPr>
            <w:lang w:val="en-US" w:eastAsia="zh-CN"/>
          </w:rPr>
          <w:t xml:space="preserve">to support </w:t>
        </w:r>
      </w:ins>
      <w:ins w:id="49" w:author="cmcc" w:date="2022-06-17T16:29:00Z">
        <w:r>
          <w:rPr/>
          <w:t xml:space="preserve">the </w:t>
        </w:r>
      </w:ins>
      <w:ins w:id="50" w:author="cmcc" w:date="2022-06-17T16:29:00Z">
        <w:r>
          <w:rPr>
            <w:lang w:eastAsia="zh-CN"/>
          </w:rPr>
          <w:t>service outage</w:t>
        </w:r>
      </w:ins>
      <w:ins w:id="51" w:author="cmcc" w:date="2022-06-17T16:29:00Z">
        <w:r>
          <w:rPr>
            <w:lang w:val="en-US" w:eastAsia="zh-CN"/>
          </w:rPr>
          <w:t xml:space="preserve"> </w:t>
        </w:r>
      </w:ins>
      <w:ins w:id="52" w:author="cmcc" w:date="2022-06-17T16:29:00Z">
        <w:r>
          <w:rPr/>
          <w:t>anomaly event and its status monitoring, statistics, querying and subscription for both domain management and cross domain management.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02F29"/>
    <w:rsid w:val="000061BB"/>
    <w:rsid w:val="00012515"/>
    <w:rsid w:val="00022236"/>
    <w:rsid w:val="000233D2"/>
    <w:rsid w:val="000269D0"/>
    <w:rsid w:val="000312C2"/>
    <w:rsid w:val="00040781"/>
    <w:rsid w:val="000453FC"/>
    <w:rsid w:val="00046389"/>
    <w:rsid w:val="00046635"/>
    <w:rsid w:val="00047916"/>
    <w:rsid w:val="000664D3"/>
    <w:rsid w:val="00070A0D"/>
    <w:rsid w:val="00074722"/>
    <w:rsid w:val="000819D8"/>
    <w:rsid w:val="00084C74"/>
    <w:rsid w:val="000934A6"/>
    <w:rsid w:val="000A2C6C"/>
    <w:rsid w:val="000A4660"/>
    <w:rsid w:val="000B7424"/>
    <w:rsid w:val="000C4E19"/>
    <w:rsid w:val="000D1B5B"/>
    <w:rsid w:val="000F121D"/>
    <w:rsid w:val="00101133"/>
    <w:rsid w:val="001015A5"/>
    <w:rsid w:val="0010401F"/>
    <w:rsid w:val="00111DA2"/>
    <w:rsid w:val="00112FC3"/>
    <w:rsid w:val="00122218"/>
    <w:rsid w:val="00123D85"/>
    <w:rsid w:val="001447F9"/>
    <w:rsid w:val="00147EFA"/>
    <w:rsid w:val="00163050"/>
    <w:rsid w:val="00166744"/>
    <w:rsid w:val="00170247"/>
    <w:rsid w:val="00173FA3"/>
    <w:rsid w:val="001826BF"/>
    <w:rsid w:val="00184B6F"/>
    <w:rsid w:val="001861E5"/>
    <w:rsid w:val="001907FB"/>
    <w:rsid w:val="001A460D"/>
    <w:rsid w:val="001A49C4"/>
    <w:rsid w:val="001B1652"/>
    <w:rsid w:val="001B51DD"/>
    <w:rsid w:val="001B5D02"/>
    <w:rsid w:val="001C3EC8"/>
    <w:rsid w:val="001D2BD4"/>
    <w:rsid w:val="001D6911"/>
    <w:rsid w:val="001E3759"/>
    <w:rsid w:val="001E6959"/>
    <w:rsid w:val="001F729D"/>
    <w:rsid w:val="00201947"/>
    <w:rsid w:val="0020395B"/>
    <w:rsid w:val="002046CB"/>
    <w:rsid w:val="00204DC9"/>
    <w:rsid w:val="002062C0"/>
    <w:rsid w:val="00215130"/>
    <w:rsid w:val="002279DF"/>
    <w:rsid w:val="00230002"/>
    <w:rsid w:val="00240FA8"/>
    <w:rsid w:val="00244C9A"/>
    <w:rsid w:val="00247216"/>
    <w:rsid w:val="0027762E"/>
    <w:rsid w:val="00283705"/>
    <w:rsid w:val="0028398C"/>
    <w:rsid w:val="002A1857"/>
    <w:rsid w:val="002B6105"/>
    <w:rsid w:val="002C46AF"/>
    <w:rsid w:val="002C7306"/>
    <w:rsid w:val="002C7F38"/>
    <w:rsid w:val="002D2348"/>
    <w:rsid w:val="00302020"/>
    <w:rsid w:val="0030628A"/>
    <w:rsid w:val="003121AB"/>
    <w:rsid w:val="003162A5"/>
    <w:rsid w:val="00343C94"/>
    <w:rsid w:val="003444B9"/>
    <w:rsid w:val="0035122B"/>
    <w:rsid w:val="00353451"/>
    <w:rsid w:val="00353611"/>
    <w:rsid w:val="0036019D"/>
    <w:rsid w:val="003615BB"/>
    <w:rsid w:val="00365FAA"/>
    <w:rsid w:val="00371032"/>
    <w:rsid w:val="00371B44"/>
    <w:rsid w:val="00391583"/>
    <w:rsid w:val="003B150B"/>
    <w:rsid w:val="003B38C9"/>
    <w:rsid w:val="003B6DC6"/>
    <w:rsid w:val="003B7ED5"/>
    <w:rsid w:val="003C122B"/>
    <w:rsid w:val="003C5A97"/>
    <w:rsid w:val="003C7A04"/>
    <w:rsid w:val="003D110C"/>
    <w:rsid w:val="003D4BAA"/>
    <w:rsid w:val="003F52B2"/>
    <w:rsid w:val="0040540B"/>
    <w:rsid w:val="00413D01"/>
    <w:rsid w:val="004157B6"/>
    <w:rsid w:val="00416078"/>
    <w:rsid w:val="00417EF3"/>
    <w:rsid w:val="00440414"/>
    <w:rsid w:val="00444649"/>
    <w:rsid w:val="0044464F"/>
    <w:rsid w:val="004558E9"/>
    <w:rsid w:val="00455C90"/>
    <w:rsid w:val="0045777E"/>
    <w:rsid w:val="00474A9E"/>
    <w:rsid w:val="00481A5E"/>
    <w:rsid w:val="00486C7D"/>
    <w:rsid w:val="004A03C7"/>
    <w:rsid w:val="004A498C"/>
    <w:rsid w:val="004B3753"/>
    <w:rsid w:val="004B5A3E"/>
    <w:rsid w:val="004C31D2"/>
    <w:rsid w:val="004D55C2"/>
    <w:rsid w:val="004F50CB"/>
    <w:rsid w:val="00512F2D"/>
    <w:rsid w:val="00515294"/>
    <w:rsid w:val="00521131"/>
    <w:rsid w:val="00527C0B"/>
    <w:rsid w:val="005410F6"/>
    <w:rsid w:val="005475AF"/>
    <w:rsid w:val="005665CF"/>
    <w:rsid w:val="00566FA1"/>
    <w:rsid w:val="00572492"/>
    <w:rsid w:val="005729C4"/>
    <w:rsid w:val="00580251"/>
    <w:rsid w:val="00580C05"/>
    <w:rsid w:val="0059227B"/>
    <w:rsid w:val="00593F15"/>
    <w:rsid w:val="005A167C"/>
    <w:rsid w:val="005A1E3C"/>
    <w:rsid w:val="005A3DD5"/>
    <w:rsid w:val="005B0966"/>
    <w:rsid w:val="005B2820"/>
    <w:rsid w:val="005B795D"/>
    <w:rsid w:val="005C34BD"/>
    <w:rsid w:val="00601AC6"/>
    <w:rsid w:val="00613820"/>
    <w:rsid w:val="006168A8"/>
    <w:rsid w:val="00617E24"/>
    <w:rsid w:val="00627CAC"/>
    <w:rsid w:val="006424BD"/>
    <w:rsid w:val="00652080"/>
    <w:rsid w:val="00652248"/>
    <w:rsid w:val="00653FFD"/>
    <w:rsid w:val="00654AD9"/>
    <w:rsid w:val="00655924"/>
    <w:rsid w:val="00657B80"/>
    <w:rsid w:val="00664A89"/>
    <w:rsid w:val="00675AE5"/>
    <w:rsid w:val="00675B3C"/>
    <w:rsid w:val="00694100"/>
    <w:rsid w:val="0069495C"/>
    <w:rsid w:val="006B0E5D"/>
    <w:rsid w:val="006B1769"/>
    <w:rsid w:val="006D096B"/>
    <w:rsid w:val="006D340A"/>
    <w:rsid w:val="00703E9E"/>
    <w:rsid w:val="00710146"/>
    <w:rsid w:val="00715A1D"/>
    <w:rsid w:val="0071791F"/>
    <w:rsid w:val="007254FC"/>
    <w:rsid w:val="007270AB"/>
    <w:rsid w:val="0072765A"/>
    <w:rsid w:val="00727EA4"/>
    <w:rsid w:val="00730893"/>
    <w:rsid w:val="00741297"/>
    <w:rsid w:val="00743C9C"/>
    <w:rsid w:val="00754391"/>
    <w:rsid w:val="00756CB6"/>
    <w:rsid w:val="00760BB0"/>
    <w:rsid w:val="0076157A"/>
    <w:rsid w:val="0076669E"/>
    <w:rsid w:val="007759E0"/>
    <w:rsid w:val="00784593"/>
    <w:rsid w:val="007A00EF"/>
    <w:rsid w:val="007A0264"/>
    <w:rsid w:val="007A03F0"/>
    <w:rsid w:val="007A6AEA"/>
    <w:rsid w:val="007B19EA"/>
    <w:rsid w:val="007B5508"/>
    <w:rsid w:val="007C0A2D"/>
    <w:rsid w:val="007C1D00"/>
    <w:rsid w:val="007C27B0"/>
    <w:rsid w:val="007C632E"/>
    <w:rsid w:val="007E2A7A"/>
    <w:rsid w:val="007E7519"/>
    <w:rsid w:val="007F300B"/>
    <w:rsid w:val="007F544C"/>
    <w:rsid w:val="007F79D5"/>
    <w:rsid w:val="007F7F47"/>
    <w:rsid w:val="008014C3"/>
    <w:rsid w:val="0080516F"/>
    <w:rsid w:val="008262C6"/>
    <w:rsid w:val="00827977"/>
    <w:rsid w:val="00842000"/>
    <w:rsid w:val="00846A03"/>
    <w:rsid w:val="00850812"/>
    <w:rsid w:val="00866907"/>
    <w:rsid w:val="00876B9A"/>
    <w:rsid w:val="00880424"/>
    <w:rsid w:val="008933BF"/>
    <w:rsid w:val="008A10C4"/>
    <w:rsid w:val="008B0248"/>
    <w:rsid w:val="008C0988"/>
    <w:rsid w:val="008C3274"/>
    <w:rsid w:val="008C75F3"/>
    <w:rsid w:val="008D1ECD"/>
    <w:rsid w:val="008F5F33"/>
    <w:rsid w:val="0091046A"/>
    <w:rsid w:val="009109EC"/>
    <w:rsid w:val="009232F3"/>
    <w:rsid w:val="00926ABD"/>
    <w:rsid w:val="0094068F"/>
    <w:rsid w:val="00947F4E"/>
    <w:rsid w:val="009607D3"/>
    <w:rsid w:val="00966D47"/>
    <w:rsid w:val="00973D78"/>
    <w:rsid w:val="00975811"/>
    <w:rsid w:val="009845DA"/>
    <w:rsid w:val="00992312"/>
    <w:rsid w:val="009A01AD"/>
    <w:rsid w:val="009A28E8"/>
    <w:rsid w:val="009B4FD6"/>
    <w:rsid w:val="009B669B"/>
    <w:rsid w:val="009C0DED"/>
    <w:rsid w:val="009F1CF4"/>
    <w:rsid w:val="00A13FF5"/>
    <w:rsid w:val="00A315CB"/>
    <w:rsid w:val="00A37D7F"/>
    <w:rsid w:val="00A46410"/>
    <w:rsid w:val="00A539F8"/>
    <w:rsid w:val="00A57688"/>
    <w:rsid w:val="00A63299"/>
    <w:rsid w:val="00A63F79"/>
    <w:rsid w:val="00A64FF1"/>
    <w:rsid w:val="00A701C0"/>
    <w:rsid w:val="00A75985"/>
    <w:rsid w:val="00A84A94"/>
    <w:rsid w:val="00A87B4F"/>
    <w:rsid w:val="00AA4D06"/>
    <w:rsid w:val="00AA6917"/>
    <w:rsid w:val="00AC35ED"/>
    <w:rsid w:val="00AC6CC1"/>
    <w:rsid w:val="00AD19A8"/>
    <w:rsid w:val="00AD1DAA"/>
    <w:rsid w:val="00AE3A5A"/>
    <w:rsid w:val="00AF1E23"/>
    <w:rsid w:val="00AF7F81"/>
    <w:rsid w:val="00B01AFF"/>
    <w:rsid w:val="00B05CC7"/>
    <w:rsid w:val="00B228EA"/>
    <w:rsid w:val="00B26A69"/>
    <w:rsid w:val="00B27E39"/>
    <w:rsid w:val="00B350D8"/>
    <w:rsid w:val="00B4682F"/>
    <w:rsid w:val="00B734A5"/>
    <w:rsid w:val="00B76763"/>
    <w:rsid w:val="00B7732B"/>
    <w:rsid w:val="00B86BE1"/>
    <w:rsid w:val="00B879F0"/>
    <w:rsid w:val="00BB62CB"/>
    <w:rsid w:val="00BC25AA"/>
    <w:rsid w:val="00BC75D5"/>
    <w:rsid w:val="00BE5C91"/>
    <w:rsid w:val="00BF2769"/>
    <w:rsid w:val="00C022E3"/>
    <w:rsid w:val="00C21071"/>
    <w:rsid w:val="00C22D17"/>
    <w:rsid w:val="00C30005"/>
    <w:rsid w:val="00C34828"/>
    <w:rsid w:val="00C4712D"/>
    <w:rsid w:val="00C555C9"/>
    <w:rsid w:val="00C5678D"/>
    <w:rsid w:val="00C7189D"/>
    <w:rsid w:val="00C94F55"/>
    <w:rsid w:val="00CA7D62"/>
    <w:rsid w:val="00CB07A8"/>
    <w:rsid w:val="00CB1F4D"/>
    <w:rsid w:val="00CB29DC"/>
    <w:rsid w:val="00CB47DB"/>
    <w:rsid w:val="00CC4C41"/>
    <w:rsid w:val="00CD4A57"/>
    <w:rsid w:val="00CE02A5"/>
    <w:rsid w:val="00CE3E95"/>
    <w:rsid w:val="00CE474B"/>
    <w:rsid w:val="00D146F1"/>
    <w:rsid w:val="00D15B77"/>
    <w:rsid w:val="00D3128B"/>
    <w:rsid w:val="00D33604"/>
    <w:rsid w:val="00D33B90"/>
    <w:rsid w:val="00D37B08"/>
    <w:rsid w:val="00D437FF"/>
    <w:rsid w:val="00D4569E"/>
    <w:rsid w:val="00D4658A"/>
    <w:rsid w:val="00D5130C"/>
    <w:rsid w:val="00D53C6D"/>
    <w:rsid w:val="00D57BAC"/>
    <w:rsid w:val="00D62265"/>
    <w:rsid w:val="00D63C14"/>
    <w:rsid w:val="00D65EF1"/>
    <w:rsid w:val="00D71563"/>
    <w:rsid w:val="00D838AB"/>
    <w:rsid w:val="00D8512E"/>
    <w:rsid w:val="00D9511C"/>
    <w:rsid w:val="00DA1E58"/>
    <w:rsid w:val="00DB6F45"/>
    <w:rsid w:val="00DD221F"/>
    <w:rsid w:val="00DD576C"/>
    <w:rsid w:val="00DE1080"/>
    <w:rsid w:val="00DE2DD7"/>
    <w:rsid w:val="00DE4EF2"/>
    <w:rsid w:val="00DE4F61"/>
    <w:rsid w:val="00DF2C0E"/>
    <w:rsid w:val="00E03414"/>
    <w:rsid w:val="00E04DB6"/>
    <w:rsid w:val="00E06222"/>
    <w:rsid w:val="00E06FFB"/>
    <w:rsid w:val="00E236E0"/>
    <w:rsid w:val="00E27C17"/>
    <w:rsid w:val="00E30155"/>
    <w:rsid w:val="00E36256"/>
    <w:rsid w:val="00E40D4F"/>
    <w:rsid w:val="00E447B9"/>
    <w:rsid w:val="00E45B10"/>
    <w:rsid w:val="00E634CB"/>
    <w:rsid w:val="00E91FE1"/>
    <w:rsid w:val="00EA0242"/>
    <w:rsid w:val="00EA1036"/>
    <w:rsid w:val="00EA35B3"/>
    <w:rsid w:val="00EA5E95"/>
    <w:rsid w:val="00EB0E92"/>
    <w:rsid w:val="00EB67AB"/>
    <w:rsid w:val="00EB70E6"/>
    <w:rsid w:val="00ED4954"/>
    <w:rsid w:val="00ED6D91"/>
    <w:rsid w:val="00EE0943"/>
    <w:rsid w:val="00EE33A2"/>
    <w:rsid w:val="00EE3E19"/>
    <w:rsid w:val="00EF0E86"/>
    <w:rsid w:val="00EF6238"/>
    <w:rsid w:val="00F019B9"/>
    <w:rsid w:val="00F13A37"/>
    <w:rsid w:val="00F1463A"/>
    <w:rsid w:val="00F274FA"/>
    <w:rsid w:val="00F36D7D"/>
    <w:rsid w:val="00F51A4E"/>
    <w:rsid w:val="00F67A1C"/>
    <w:rsid w:val="00F67FD5"/>
    <w:rsid w:val="00F71013"/>
    <w:rsid w:val="00F82C5B"/>
    <w:rsid w:val="00F8555F"/>
    <w:rsid w:val="00F94651"/>
    <w:rsid w:val="00FA3AB4"/>
    <w:rsid w:val="00FA55F9"/>
    <w:rsid w:val="00FB3872"/>
    <w:rsid w:val="00FB5301"/>
    <w:rsid w:val="00FD06D6"/>
    <w:rsid w:val="00FE2546"/>
    <w:rsid w:val="00FF28CE"/>
    <w:rsid w:val="047A64DF"/>
    <w:rsid w:val="179B0BA4"/>
    <w:rsid w:val="1A860D30"/>
    <w:rsid w:val="23F33517"/>
    <w:rsid w:val="2E5F6B87"/>
    <w:rsid w:val="5518409C"/>
    <w:rsid w:val="74D90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6"/>
    <w:qFormat/>
    <w:uiPriority w:val="0"/>
    <w:rPr>
      <w:rFonts w:ascii="宋体"/>
      <w:sz w:val="18"/>
      <w:szCs w:val="18"/>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2"/>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批注文字 Char"/>
    <w:basedOn w:val="43"/>
    <w:link w:val="29"/>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1"/>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styleId="95">
    <w:name w:val="List Paragraph"/>
    <w:basedOn w:val="1"/>
    <w:qFormat/>
    <w:uiPriority w:val="34"/>
    <w:pPr>
      <w:ind w:firstLine="420" w:firstLineChars="200"/>
    </w:pPr>
  </w:style>
  <w:style w:type="character" w:customStyle="1" w:styleId="96">
    <w:name w:val="文档结构图 Char"/>
    <w:basedOn w:val="43"/>
    <w:link w:val="28"/>
    <w:qFormat/>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724</Words>
  <Characters>4132</Characters>
  <Lines>34</Lines>
  <Paragraphs>9</Paragraphs>
  <TotalTime>2</TotalTime>
  <ScaleCrop>false</ScaleCrop>
  <LinksUpToDate>false</LinksUpToDate>
  <CharactersWithSpaces>4847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2022-04-28T03:14:00Z</dcterms:created>
  <dc:creator>huawei</dc:creator>
  <cp:lastModifiedBy>cmcc0527</cp:lastModifiedBy>
  <cp:lastPrinted>2411-12-31T15:59:00Z</cp:lastPrinted>
  <dcterms:modified xsi:type="dcterms:W3CDTF">2022-06-17T11:01:21Z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(3)X2iwvypYoc86ferQXfHG8p1aYgAbdR2FJsxd7uzvNhbeYK4LJRM3TIekuheqw2tJ51zhbw4u
T/DCajQG4h/qXlupuqQfxkt80dPWrQvxCakE016o12HK7l1Smdly3b16Cy5Ub1xgB8FsDZp7
3epdRjfKB0MLW5U5aUdiveKc7QPNcINyZTBa5OmNbedIDej8qKSKKOWnts8COQZzMXRu04z2
nV3NMZXqg/NMRpyEpg</vt:lpwstr>
  </property>
  <property fmtid="{D5CDD505-2E9C-101B-9397-08002B2CF9AE}" pid="3" name="_2015_ms_pID_7253431">
    <vt:lpwstr>qskA7g0tx1c3wcOIdEhROifQbsqk60r4v6agrPTG1/7fUzJCO5gS6Z
qYqxCoPVpPHuaXrfebtbS77jSADhE1FWgAutTUP3eTTS7cnNFCHk7R2WzjTn/5BW4KJK34qq
IibpGQ1LvzY+h53S9+YZ2nKbhY/uy0llp6aqg+G59T9jQX5g18FifDcM5KLFpZWEaw4TzvOq
enbJekHnoHpdLVvnEmCPKoz1j7zzQtGLo1jQ</vt:lpwstr>
  </property>
  <property fmtid="{D5CDD505-2E9C-101B-9397-08002B2CF9AE}" pid="4" name="_2015_ms_pID_7253432">
    <vt:lpwstr>qg==</vt:lpwstr>
  </property>
  <property fmtid="{D5CDD505-2E9C-101B-9397-08002B2CF9AE}" pid="5" name="KSOProductBuildVer">
    <vt:lpwstr>2052-11.8.2.10912</vt:lpwstr>
  </property>
  <property fmtid="{D5CDD505-2E9C-101B-9397-08002B2CF9AE}" pid="6" name="ICV">
    <vt:lpwstr>A561266E01534AE19603E6E4EA0EE0E8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1655134652</vt:lpwstr>
  </property>
</Properties>
</file>